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08602278"/>
      <w:r>
        <w:rPr>
          <w:b/>
          <w:sz w:val="24"/>
        </w:rPr>
        <w:t>3GPP TSG-SA5 Meeting #149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7" w:name="_GoBack"/>
      <w:r>
        <w:rPr>
          <w:b/>
          <w:i/>
          <w:sz w:val="28"/>
        </w:rPr>
        <w:t>S5-23</w:t>
      </w:r>
      <w:r>
        <w:rPr>
          <w:rFonts w:hint="eastAsia"/>
          <w:b/>
          <w:i/>
          <w:sz w:val="28"/>
          <w:lang w:val="en-US" w:eastAsia="zh-CN"/>
        </w:rPr>
        <w:t>4177</w:t>
      </w:r>
      <w:bookmarkEnd w:id="7"/>
    </w:p>
    <w:p>
      <w:pPr>
        <w:pStyle w:val="33"/>
        <w:rPr>
          <w:sz w:val="22"/>
          <w:szCs w:val="22"/>
        </w:rPr>
      </w:pPr>
      <w:r>
        <w:rPr>
          <w:sz w:val="24"/>
        </w:rPr>
        <w:t>Berlin, Germany, 22 - 26 May 2023</w:t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</w:p>
    <w:bookmarkEnd w:id="0"/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>,</w:t>
      </w:r>
      <w:r>
        <w:rPr>
          <w:rFonts w:ascii="Arial" w:hAnsi="Arial"/>
          <w:b/>
          <w:lang w:val="en-US" w:eastAsia="zh-CN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TR 28.909 Add </w:t>
      </w:r>
      <w:r>
        <w:rPr>
          <w:rFonts w:ascii="Arial" w:hAnsi="Arial" w:cs="Arial"/>
          <w:b/>
          <w:lang w:eastAsia="zh-CN"/>
        </w:rPr>
        <w:t>potential</w:t>
      </w:r>
      <w:r>
        <w:rPr>
          <w:rFonts w:ascii="Arial" w:hAnsi="Arial" w:cs="Arial"/>
          <w:b/>
        </w:rPr>
        <w:t xml:space="preserve"> KEI for fault management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6.7.2.2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28.909: “Management and orchestration; Study on evaluation of autonomous network levels v0.2.1”.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eastAsia="zh-CN"/>
        </w:rPr>
      </w:pPr>
      <w:r>
        <w:rPr>
          <w:lang w:eastAsia="zh-CN"/>
        </w:rPr>
        <w:t>This contribution proposes to add key issues for KEI of autonomous network levels evaluation for fault management based on concept of KEI in clause 4.1.3.</w:t>
      </w:r>
    </w:p>
    <w:p>
      <w:pPr>
        <w:pStyle w:val="2"/>
        <w:pBdr>
          <w:top w:val="single" w:color="auto" w:sz="12" w:space="4"/>
        </w:pBdr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28.909[1].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  <w:rPr>
          <w:ins w:id="0" w:author="China Mobile -SA5#149" w:date="2023-05-09T09:48:36Z"/>
          <w:lang w:val="en-US" w:eastAsia="zh-CN"/>
        </w:rPr>
      </w:pPr>
      <w:ins w:id="1" w:author="China Mobile -SA5#149" w:date="2023-05-09T09:48:36Z">
        <w:bookmarkStart w:id="1" w:name="_Toc8434"/>
        <w:r>
          <w:rPr/>
          <w:t>5.</w:t>
        </w:r>
      </w:ins>
      <w:ins w:id="2" w:author="China Mobile -SA5#149" w:date="2023-05-09T09:48:36Z">
        <w:r>
          <w:rPr>
            <w:lang w:val="en-US"/>
          </w:rPr>
          <w:t>X</w:t>
        </w:r>
      </w:ins>
      <w:ins w:id="3" w:author="China Mobile -SA5#149" w:date="2023-05-09T09:48:36Z">
        <w:r>
          <w:rPr>
            <w:lang w:val="en-US"/>
          </w:rPr>
          <w:tab/>
        </w:r>
      </w:ins>
      <w:ins w:id="4" w:author="China Mobile -SA5#149" w:date="2023-05-09T09:48:36Z">
        <w:r>
          <w:rPr/>
          <w:t>Key Issue#</w:t>
        </w:r>
      </w:ins>
      <w:ins w:id="5" w:author="China Mobile -SA5#149" w:date="2023-05-09T09:48:36Z">
        <w:r>
          <w:rPr>
            <w:rFonts w:hint="eastAsia"/>
            <w:lang w:eastAsia="zh-CN"/>
          </w:rPr>
          <w:t xml:space="preserve"> </w:t>
        </w:r>
      </w:ins>
      <w:ins w:id="6" w:author="China Mobile -SA5#149" w:date="2023-05-09T09:48:36Z">
        <w:r>
          <w:rPr>
            <w:lang w:eastAsia="zh-CN"/>
          </w:rPr>
          <w:t>5.X</w:t>
        </w:r>
      </w:ins>
      <w:ins w:id="7" w:author="China Mobile -SA5#149" w:date="2023-05-09T09:48:36Z">
        <w:r>
          <w:rPr/>
          <w:t xml:space="preserve">: </w:t>
        </w:r>
      </w:ins>
      <w:ins w:id="8" w:author="China Mobile -SA5#149" w:date="2023-05-09T09:48:36Z">
        <w:r>
          <w:rPr>
            <w:rFonts w:hint="eastAsia"/>
            <w:lang w:val="en-US" w:eastAsia="zh-CN"/>
          </w:rPr>
          <w:t xml:space="preserve">KEI </w:t>
        </w:r>
      </w:ins>
      <w:ins w:id="9" w:author="China Mobile -SA5#149" w:date="2023-05-09T09:48:36Z">
        <w:r>
          <w:rPr>
            <w:lang w:val="en-US" w:eastAsia="zh-CN"/>
          </w:rPr>
          <w:t>for evaluating autonomy capability for</w:t>
        </w:r>
      </w:ins>
      <w:ins w:id="10" w:author="China Mobile -SA5#149" w:date="2023-05-09T09:48:36Z">
        <w:r>
          <w:rPr>
            <w:rFonts w:hint="eastAsia"/>
            <w:lang w:val="en-US" w:eastAsia="zh-CN"/>
          </w:rPr>
          <w:t xml:space="preserve"> </w:t>
        </w:r>
        <w:bookmarkEnd w:id="1"/>
      </w:ins>
      <w:ins w:id="11" w:author="China Mobile -SA5#149" w:date="2023-05-09T09:48:36Z">
        <w:bookmarkStart w:id="2" w:name="OLE_LINK3"/>
        <w:r>
          <w:rPr>
            <w:lang w:val="en-US" w:eastAsia="zh-CN"/>
          </w:rPr>
          <w:t>fault management</w:t>
        </w:r>
        <w:bookmarkEnd w:id="2"/>
      </w:ins>
    </w:p>
    <w:p>
      <w:pPr>
        <w:pStyle w:val="4"/>
        <w:rPr>
          <w:ins w:id="12" w:author="China Mobile -SA5#149" w:date="2023-05-09T09:48:36Z"/>
          <w:rStyle w:val="92"/>
          <w:i w:val="0"/>
          <w:iCs w:val="0"/>
          <w:color w:val="auto"/>
        </w:rPr>
      </w:pPr>
      <w:ins w:id="13" w:author="China Mobile -SA5#149" w:date="2023-05-09T09:48:36Z">
        <w:r>
          <w:rPr>
            <w:rStyle w:val="92"/>
            <w:i w:val="0"/>
            <w:iCs w:val="0"/>
            <w:color w:val="auto"/>
          </w:rPr>
          <w:t>5.X.1</w:t>
        </w:r>
      </w:ins>
      <w:ins w:id="14" w:author="China Mobile -SA5#149" w:date="2023-05-09T09:48:36Z">
        <w:r>
          <w:rPr>
            <w:rStyle w:val="92"/>
            <w:i w:val="0"/>
            <w:iCs w:val="0"/>
            <w:color w:val="auto"/>
          </w:rPr>
          <w:tab/>
        </w:r>
      </w:ins>
      <w:ins w:id="15" w:author="China Mobile -SA5#149" w:date="2023-05-09T09:48:36Z">
        <w:bookmarkStart w:id="3" w:name="_Toc9876"/>
        <w:r>
          <w:rPr>
            <w:rStyle w:val="92"/>
            <w:i w:val="0"/>
            <w:iCs w:val="0"/>
            <w:color w:val="auto"/>
          </w:rPr>
          <w:t>Description</w:t>
        </w:r>
        <w:bookmarkEnd w:id="3"/>
      </w:ins>
    </w:p>
    <w:p>
      <w:pPr>
        <w:jc w:val="both"/>
        <w:rPr>
          <w:ins w:id="16" w:author="China Mobile -SA5#149" w:date="2023-05-09T09:48:36Z"/>
          <w:iCs/>
        </w:rPr>
      </w:pPr>
      <w:ins w:id="17" w:author="China Mobile -SA5#149" w:date="2023-05-09T09:48:36Z">
        <w:r>
          <w:rPr>
            <w:iCs/>
            <w:lang w:eastAsia="zh-CN"/>
          </w:rPr>
          <w:t>Key effectiveness indicator (KEI) describes the effective of introducing autonomy capability into telecom system. Regarding the fault management related scenarios,</w:t>
        </w:r>
      </w:ins>
      <w:ins w:id="18" w:author="China Mobile -SA5#149" w:date="2023-05-09T09:48:36Z">
        <w:r>
          <w:rPr>
            <w:iCs/>
          </w:rPr>
          <w:t xml:space="preserve"> </w:t>
        </w:r>
      </w:ins>
      <w:ins w:id="19" w:author="China Mobile -SA5#149" w:date="2023-05-09T09:48:36Z">
        <w:r>
          <w:rPr>
            <w:iCs/>
            <w:lang w:eastAsia="zh-CN"/>
          </w:rPr>
          <w:t>following aspects can be considered as evaluation effect for autonomy capability for radio fault management.</w:t>
        </w:r>
      </w:ins>
    </w:p>
    <w:p>
      <w:pPr>
        <w:jc w:val="both"/>
        <w:rPr>
          <w:ins w:id="20" w:author="China Mobile -SA5#149" w:date="2023-05-09T09:48:36Z"/>
          <w:iCs/>
          <w:lang w:eastAsia="zh-CN"/>
        </w:rPr>
      </w:pPr>
      <w:ins w:id="21" w:author="China Mobile -SA5#149" w:date="2023-05-09T09:48:36Z">
        <w:r>
          <w:rPr>
            <w:iCs/>
            <w:lang w:eastAsia="zh-CN"/>
          </w:rPr>
          <w:t>-</w:t>
        </w:r>
      </w:ins>
      <w:ins w:id="22" w:author="China Mobile -SA5#149" w:date="2023-05-09T09:48:36Z">
        <w:r>
          <w:rPr>
            <w:iCs/>
            <w:lang w:eastAsia="zh-CN"/>
          </w:rPr>
          <w:tab/>
        </w:r>
      </w:ins>
      <w:ins w:id="23" w:author="China Mobile -SA5#149" w:date="2023-05-09T09:48:36Z">
        <w:r>
          <w:rPr>
            <w:iCs/>
          </w:rPr>
          <w:t>Automation</w:t>
        </w:r>
      </w:ins>
      <w:ins w:id="24" w:author="China Mobile -SA5#149" w:date="2023-05-09T09:48:36Z">
        <w:r>
          <w:rPr>
            <w:iCs/>
            <w:lang w:eastAsia="zh-CN"/>
          </w:rPr>
          <w:t xml:space="preserve"> </w:t>
        </w:r>
      </w:ins>
      <w:ins w:id="25" w:author="China Mobile -SA5#149" w:date="2023-05-09T09:48:36Z">
        <w:r>
          <w:rPr>
            <w:iCs/>
          </w:rPr>
          <w:t xml:space="preserve">effect </w:t>
        </w:r>
      </w:ins>
      <w:ins w:id="26" w:author="China Mobile -SA5#149" w:date="2023-05-09T09:48:36Z">
        <w:r>
          <w:rPr>
            <w:iCs/>
            <w:lang w:eastAsia="zh-CN"/>
          </w:rPr>
          <w:t xml:space="preserve">for corresponding radio </w:t>
        </w:r>
      </w:ins>
      <w:ins w:id="27" w:author="China Mobile -SA5#149" w:date="2023-05-09T09:48:36Z">
        <w:r>
          <w:rPr>
            <w:lang w:val="en-US" w:eastAsia="zh-CN"/>
          </w:rPr>
          <w:t>fault management</w:t>
        </w:r>
      </w:ins>
      <w:ins w:id="28" w:author="China Mobile -SA5#149" w:date="2023-05-09T09:48:36Z">
        <w:r>
          <w:rPr>
            <w:iCs/>
            <w:lang w:eastAsia="zh-CN"/>
          </w:rPr>
          <w:t xml:space="preserve"> tasks by introducing autonomy capability. For example, telecom system A without autonomy capability can </w:t>
        </w:r>
      </w:ins>
      <w:ins w:id="29" w:author="China Mobile -SA5#149" w:date="2023-05-09T09:48:36Z">
        <w:r>
          <w:rPr>
            <w:lang w:eastAsia="zh-CN"/>
          </w:rPr>
          <w:t>recognize</w:t>
        </w:r>
      </w:ins>
      <w:ins w:id="30" w:author="China Mobile -SA5#149" w:date="2023-05-09T09:48:36Z">
        <w:r>
          <w:rPr>
            <w:iCs/>
            <w:lang w:eastAsia="zh-CN"/>
          </w:rPr>
          <w:t xml:space="preserve"> 30% of total </w:t>
        </w:r>
      </w:ins>
      <w:ins w:id="31" w:author="China Mobile -SA5#149" w:date="2023-05-09T09:48:36Z">
        <w:r>
          <w:rPr>
            <w:lang w:eastAsia="zh-CN"/>
          </w:rPr>
          <w:t>network and service failures</w:t>
        </w:r>
      </w:ins>
      <w:ins w:id="32" w:author="China Mobile -SA5#149" w:date="2023-05-09T09:48:36Z">
        <w:r>
          <w:rPr>
            <w:iCs/>
            <w:lang w:eastAsia="zh-CN"/>
          </w:rPr>
          <w:t xml:space="preserve"> and </w:t>
        </w:r>
        <w:bookmarkStart w:id="4" w:name="OLE_LINK4"/>
        <w:r>
          <w:rPr>
            <w:iCs/>
            <w:lang w:eastAsia="zh-CN"/>
          </w:rPr>
          <w:t>analyse the root cause for 20%</w:t>
        </w:r>
      </w:ins>
      <w:ins w:id="33" w:author="China Mobile -SA5#149" w:date="2023-05-09T09:48:36Z">
        <w:r>
          <w:rPr>
            <w:lang w:eastAsia="zh-CN"/>
          </w:rPr>
          <w:t xml:space="preserve"> network and service failures</w:t>
        </w:r>
        <w:bookmarkEnd w:id="4"/>
      </w:ins>
      <w:ins w:id="34" w:author="China Mobile -SA5#149" w:date="2023-05-09T09:48:36Z">
        <w:r>
          <w:rPr>
            <w:iCs/>
            <w:lang w:eastAsia="zh-CN"/>
          </w:rPr>
          <w:t xml:space="preserve">, while after introducing certain autonomy capability, telecom system A can analyse </w:t>
        </w:r>
      </w:ins>
      <w:ins w:id="35" w:author="China Mobile -SA5#149" w:date="2023-05-09T09:48:36Z">
        <w:r>
          <w:rPr>
            <w:lang w:eastAsia="zh-CN"/>
          </w:rPr>
          <w:t>recognize</w:t>
        </w:r>
      </w:ins>
      <w:ins w:id="36" w:author="China Mobile -SA5#149" w:date="2023-05-09T09:48:36Z">
        <w:r>
          <w:rPr>
            <w:iCs/>
            <w:lang w:eastAsia="zh-CN"/>
          </w:rPr>
          <w:t xml:space="preserve"> 80% of total </w:t>
        </w:r>
      </w:ins>
      <w:ins w:id="37" w:author="China Mobile -SA5#149" w:date="2023-05-09T09:48:36Z">
        <w:r>
          <w:rPr>
            <w:lang w:eastAsia="zh-CN"/>
          </w:rPr>
          <w:t xml:space="preserve">network and service failures and </w:t>
        </w:r>
      </w:ins>
      <w:ins w:id="38" w:author="China Mobile -SA5#149" w:date="2023-05-09T09:48:36Z">
        <w:r>
          <w:rPr>
            <w:iCs/>
            <w:lang w:eastAsia="zh-CN"/>
          </w:rPr>
          <w:t>analyse the root cause for 70%</w:t>
        </w:r>
      </w:ins>
      <w:ins w:id="39" w:author="China Mobile -SA5#149" w:date="2023-05-09T09:48:36Z">
        <w:r>
          <w:rPr>
            <w:lang w:eastAsia="zh-CN"/>
          </w:rPr>
          <w:t xml:space="preserve"> network and service failures.</w:t>
        </w:r>
      </w:ins>
      <w:ins w:id="40" w:author="China Mobile -SA5#149" w:date="2023-05-09T09:48:36Z">
        <w:r>
          <w:rPr>
            <w:iCs/>
            <w:lang w:eastAsia="zh-CN"/>
          </w:rPr>
          <w:t xml:space="preserve"> </w:t>
        </w:r>
      </w:ins>
    </w:p>
    <w:p>
      <w:pPr>
        <w:pStyle w:val="87"/>
        <w:numPr>
          <w:ilvl w:val="0"/>
          <w:numId w:val="1"/>
        </w:numPr>
        <w:ind w:left="0" w:firstLine="0" w:firstLineChars="0"/>
        <w:jc w:val="both"/>
        <w:rPr>
          <w:ins w:id="41" w:author="China Mobile -SA5#149" w:date="2023-05-09T09:48:36Z"/>
          <w:iCs/>
          <w:lang w:eastAsia="zh-CN"/>
        </w:rPr>
      </w:pPr>
      <w:ins w:id="42" w:author="China Mobile -SA5#149" w:date="2023-05-09T09:48:36Z">
        <w:r>
          <w:rPr>
            <w:iCs/>
            <w:lang w:eastAsia="zh-CN"/>
          </w:rPr>
          <w:t xml:space="preserve">Recovery time </w:t>
        </w:r>
      </w:ins>
      <w:ins w:id="43" w:author="China Mobile -SA5#149" w:date="2023-05-09T09:48:36Z">
        <w:r>
          <w:rPr>
            <w:rFonts w:hint="eastAsia"/>
            <w:iCs/>
            <w:lang w:eastAsia="zh-CN"/>
          </w:rPr>
          <w:t>reduction</w:t>
        </w:r>
      </w:ins>
      <w:ins w:id="44" w:author="China Mobile -SA5#149" w:date="2023-05-09T09:48:36Z">
        <w:r>
          <w:rPr>
            <w:iCs/>
            <w:lang w:eastAsia="zh-CN"/>
          </w:rPr>
          <w:t xml:space="preserve"> for radio fault management. For example, telecom system A without autonomy capability needs one week to analyse the detailed root cause of the failure</w:t>
        </w:r>
      </w:ins>
      <w:ins w:id="45" w:author="China Mobile -SA5#149" w:date="2023-05-09T09:48:36Z">
        <w:r>
          <w:rPr>
            <w:rFonts w:hint="eastAsia"/>
            <w:iCs/>
            <w:lang w:eastAsia="zh-CN"/>
          </w:rPr>
          <w:t xml:space="preserve"> </w:t>
        </w:r>
      </w:ins>
      <w:ins w:id="46" w:author="China Mobile -SA5#149" w:date="2023-05-09T09:48:36Z">
        <w:r>
          <w:rPr>
            <w:iCs/>
            <w:lang w:eastAsia="zh-CN"/>
          </w:rPr>
          <w:t xml:space="preserve">and </w:t>
        </w:r>
      </w:ins>
      <w:ins w:id="47" w:author="China Mobile -SA5#149" w:date="2023-05-09T09:48:36Z">
        <w:r>
          <w:rPr>
            <w:rFonts w:hint="eastAsia"/>
            <w:iCs/>
            <w:lang w:eastAsia="zh-CN"/>
          </w:rPr>
          <w:t>recover</w:t>
        </w:r>
      </w:ins>
      <w:ins w:id="48" w:author="China Mobile -SA5#149" w:date="2023-05-09T09:48:36Z">
        <w:r>
          <w:rPr>
            <w:iCs/>
            <w:lang w:eastAsia="zh-CN"/>
          </w:rPr>
          <w:t xml:space="preserve"> the network, while after introducing certain autonomy capability, telecom system A only needs one day to analyse the detailed root cause of the failure and recover the network.</w:t>
        </w:r>
      </w:ins>
    </w:p>
    <w:p>
      <w:pPr>
        <w:pStyle w:val="4"/>
        <w:rPr>
          <w:ins w:id="49" w:author="China Mobile -SA5#149" w:date="2023-05-09T09:48:36Z"/>
          <w:rStyle w:val="92"/>
          <w:i w:val="0"/>
          <w:iCs w:val="0"/>
          <w:color w:val="auto"/>
        </w:rPr>
      </w:pPr>
      <w:ins w:id="50" w:author="China Mobile -SA5#149" w:date="2023-05-09T09:48:36Z">
        <w:r>
          <w:rPr>
            <w:rStyle w:val="92"/>
            <w:i w:val="0"/>
            <w:iCs w:val="0"/>
            <w:color w:val="auto"/>
          </w:rPr>
          <w:t>5.X.2</w:t>
        </w:r>
      </w:ins>
      <w:ins w:id="51" w:author="China Mobile -SA5#149" w:date="2023-05-09T09:48:36Z">
        <w:r>
          <w:rPr>
            <w:rStyle w:val="92"/>
            <w:i w:val="0"/>
            <w:iCs w:val="0"/>
            <w:color w:val="auto"/>
          </w:rPr>
          <w:tab/>
        </w:r>
      </w:ins>
      <w:ins w:id="52" w:author="China Mobile -SA5#149" w:date="2023-05-09T09:48:36Z">
        <w:r>
          <w:rPr>
            <w:rStyle w:val="92"/>
            <w:rFonts w:hint="eastAsia"/>
            <w:i w:val="0"/>
            <w:iCs w:val="0"/>
            <w:color w:val="auto"/>
          </w:rPr>
          <w:t>Potential</w:t>
        </w:r>
      </w:ins>
      <w:ins w:id="53" w:author="China Mobile -SA5#149" w:date="2023-05-09T09:48:36Z">
        <w:r>
          <w:rPr>
            <w:rStyle w:val="92"/>
            <w:i w:val="0"/>
            <w:iCs w:val="0"/>
            <w:color w:val="auto"/>
          </w:rPr>
          <w:t xml:space="preserve"> Solution</w:t>
        </w:r>
      </w:ins>
    </w:p>
    <w:p>
      <w:pPr>
        <w:rPr>
          <w:ins w:id="54" w:author="China Mobile -SA5#149" w:date="2023-05-09T09:48:36Z"/>
          <w:iCs/>
          <w:lang w:eastAsia="zh-CN"/>
        </w:rPr>
      </w:pPr>
      <w:ins w:id="55" w:author="China Mobile -SA5#149" w:date="2023-05-09T09:48:36Z">
        <w:r>
          <w:rPr>
            <w:iCs/>
            <w:lang w:eastAsia="zh-CN"/>
          </w:rPr>
          <w:t xml:space="preserve">Based on the description in clause 5.X.1, following are two dimensions used to evaluate the autonomy capability for radio </w:t>
        </w:r>
      </w:ins>
      <w:ins w:id="56" w:author="China Mobile -SA5#149" w:date="2023-05-09T09:48:36Z">
        <w:r>
          <w:rPr>
            <w:lang w:val="en-US" w:eastAsia="zh-CN"/>
          </w:rPr>
          <w:t>fault management</w:t>
        </w:r>
      </w:ins>
      <w:ins w:id="57" w:author="China Mobile -SA5#149" w:date="2023-05-09T09:48:36Z">
        <w:r>
          <w:rPr>
            <w:iCs/>
            <w:lang w:eastAsia="zh-CN"/>
          </w:rPr>
          <w:t>:</w:t>
        </w:r>
      </w:ins>
    </w:p>
    <w:p>
      <w:pPr>
        <w:jc w:val="both"/>
        <w:rPr>
          <w:ins w:id="58" w:author="China Mobile -SA5#149" w:date="2023-05-09T09:48:36Z"/>
          <w:iCs/>
        </w:rPr>
      </w:pPr>
      <w:ins w:id="59" w:author="China Mobile -SA5#149" w:date="2023-05-09T09:48:36Z">
        <w:r>
          <w:rPr>
            <w:iCs/>
          </w:rPr>
          <w:t>-</w:t>
        </w:r>
      </w:ins>
      <w:ins w:id="60" w:author="China Mobile -SA5#149" w:date="2023-05-09T09:48:36Z">
        <w:r>
          <w:rPr>
            <w:iCs/>
          </w:rPr>
          <w:tab/>
        </w:r>
      </w:ins>
      <w:ins w:id="61" w:author="China Mobile -SA5#149" w:date="2023-05-09T09:48:36Z">
        <w:r>
          <w:rPr>
            <w:iCs/>
          </w:rPr>
          <w:t xml:space="preserve">Automation ratio of </w:t>
        </w:r>
      </w:ins>
      <w:ins w:id="62" w:author="China Mobile -SA5#149" w:date="2023-05-09T09:48:36Z">
        <w:r>
          <w:rPr>
            <w:lang w:val="en-US" w:eastAsia="zh-CN"/>
          </w:rPr>
          <w:t>fault management</w:t>
        </w:r>
      </w:ins>
      <w:ins w:id="63" w:author="China Mobile -SA5#149" w:date="2023-05-09T09:48:36Z">
        <w:r>
          <w:rPr>
            <w:iCs/>
          </w:rPr>
          <w:t xml:space="preserve">, including the automation ratio for corresponding </w:t>
        </w:r>
      </w:ins>
      <w:ins w:id="64" w:author="China Mobile -SA5#149" w:date="2023-05-09T09:48:36Z">
        <w:r>
          <w:rPr>
            <w:lang w:val="en-US" w:eastAsia="zh-CN"/>
          </w:rPr>
          <w:t>fault management</w:t>
        </w:r>
      </w:ins>
      <w:ins w:id="65" w:author="China Mobile -SA5#149" w:date="2023-05-09T09:48:36Z">
        <w:r>
          <w:rPr>
            <w:iCs/>
          </w:rPr>
          <w:t xml:space="preserve"> tasks (including task of fault recognition</w:t>
        </w:r>
      </w:ins>
      <w:ins w:id="66" w:author="China Mobile -SA5#149" w:date="2023-05-09T09:49:29Z">
        <w:r>
          <w:rPr>
            <w:rFonts w:hint="eastAsia"/>
            <w:iCs/>
            <w:lang w:val="en-US" w:eastAsia="zh-CN"/>
          </w:rPr>
          <w:t xml:space="preserve"> </w:t>
        </w:r>
      </w:ins>
      <w:ins w:id="67" w:author="China Mobile -SA5#149" w:date="2023-05-09T09:48:36Z">
        <w:r>
          <w:rPr>
            <w:iCs/>
          </w:rPr>
          <w:t>and task of fault root cause analysis). For example, fault root cause analysis automation ratio represents the proportion of the number of</w:t>
        </w:r>
      </w:ins>
      <w:ins w:id="68" w:author="China Mobile -SA5#149" w:date="2023-05-09T09:48:36Z">
        <w:r>
          <w:rPr>
            <w:lang w:eastAsia="zh-CN"/>
          </w:rPr>
          <w:t xml:space="preserve"> network and service failures</w:t>
        </w:r>
      </w:ins>
      <w:ins w:id="69" w:author="China Mobile -SA5#149" w:date="2023-05-09T09:48:36Z">
        <w:r>
          <w:rPr>
            <w:iCs/>
          </w:rPr>
          <w:t xml:space="preserve"> whose root cause analysed by the telecom system automatically to the total number of </w:t>
        </w:r>
      </w:ins>
      <w:ins w:id="70" w:author="China Mobile -SA5#149" w:date="2023-05-09T09:48:36Z">
        <w:r>
          <w:rPr>
            <w:lang w:eastAsia="zh-CN"/>
          </w:rPr>
          <w:t>network and service failures</w:t>
        </w:r>
      </w:ins>
      <w:ins w:id="71" w:author="China Mobile -SA5#149" w:date="2023-05-09T09:48:36Z">
        <w:r>
          <w:rPr>
            <w:iCs/>
          </w:rPr>
          <w:t>.</w:t>
        </w:r>
      </w:ins>
    </w:p>
    <w:p>
      <w:pPr>
        <w:jc w:val="both"/>
        <w:rPr>
          <w:rFonts w:hint="eastAsia" w:eastAsia="宋体"/>
          <w:iCs/>
          <w:lang w:eastAsia="zh-CN"/>
        </w:rPr>
      </w:pPr>
      <w:ins w:id="72" w:author="China Mobile -SA5#149" w:date="2023-05-09T09:48:36Z">
        <w:r>
          <w:rPr>
            <w:iCs/>
          </w:rPr>
          <w:t>-</w:t>
        </w:r>
      </w:ins>
      <w:ins w:id="73" w:author="China Mobile -SA5#149" w:date="2023-05-09T09:48:36Z">
        <w:r>
          <w:rPr>
            <w:iCs/>
          </w:rPr>
          <w:tab/>
        </w:r>
      </w:ins>
      <w:ins w:id="74" w:author="China Mobile -SA5#149" w:date="2023-05-09T09:48:36Z">
        <w:r>
          <w:rPr>
            <w:iCs/>
          </w:rPr>
          <w:t>Reduction ratio of</w:t>
        </w:r>
        <w:bookmarkStart w:id="5" w:name="OLE_LINK6"/>
        <w:bookmarkStart w:id="6" w:name="OLE_LINK5"/>
        <w:r>
          <w:rPr>
            <w:iCs/>
          </w:rPr>
          <w:t xml:space="preserve"> </w:t>
        </w:r>
      </w:ins>
      <w:ins w:id="75" w:author="China Mobile -SA5#149" w:date="2023-05-09T09:48:36Z">
        <w:r>
          <w:rPr>
            <w:rFonts w:hint="eastAsia"/>
            <w:iCs/>
            <w:lang w:eastAsia="zh-CN"/>
          </w:rPr>
          <w:t>f</w:t>
        </w:r>
      </w:ins>
      <w:ins w:id="76" w:author="China Mobile -SA5#149" w:date="2023-05-09T09:48:36Z">
        <w:r>
          <w:rPr>
            <w:iCs/>
          </w:rPr>
          <w:t>ailure recovery time</w:t>
        </w:r>
        <w:bookmarkEnd w:id="5"/>
        <w:bookmarkEnd w:id="6"/>
        <w:r>
          <w:rPr>
            <w:iCs/>
          </w:rPr>
          <w:t xml:space="preserve">, which means the reduced ratio </w:t>
        </w:r>
      </w:ins>
      <w:ins w:id="77" w:author="China Mobile -SA5#149" w:date="2023-05-09T09:48:36Z">
        <w:r>
          <w:rPr>
            <w:iCs/>
            <w:lang w:eastAsia="zh-CN"/>
          </w:rPr>
          <w:t xml:space="preserve">of the time </w:t>
        </w:r>
      </w:ins>
      <w:ins w:id="78" w:author="China Mobile -SA5#149" w:date="2023-05-09T09:48:36Z">
        <w:r>
          <w:rPr>
            <w:iCs/>
          </w:rPr>
          <w:t xml:space="preserve">for telecom system taken for </w:t>
        </w:r>
      </w:ins>
      <w:ins w:id="79" w:author="China Mobile -SA5#149" w:date="2023-05-09T09:48:36Z">
        <w:r>
          <w:rPr>
            <w:rFonts w:hint="eastAsia"/>
            <w:iCs/>
            <w:lang w:eastAsia="zh-CN"/>
          </w:rPr>
          <w:t>f</w:t>
        </w:r>
      </w:ins>
      <w:ins w:id="80" w:author="China Mobile -SA5#149" w:date="2023-05-09T09:48:36Z">
        <w:r>
          <w:rPr>
            <w:iCs/>
          </w:rPr>
          <w:t xml:space="preserve">ailure recovery. For example, the </w:t>
        </w:r>
      </w:ins>
      <w:ins w:id="81" w:author="China Mobile -SA5#149" w:date="2023-05-09T09:48:36Z">
        <w:r>
          <w:rPr>
            <w:rFonts w:hint="eastAsia"/>
            <w:iCs/>
            <w:lang w:eastAsia="zh-CN"/>
          </w:rPr>
          <w:t>r</w:t>
        </w:r>
      </w:ins>
      <w:ins w:id="82" w:author="China Mobile -SA5#149" w:date="2023-05-09T09:48:36Z">
        <w:r>
          <w:rPr>
            <w:iCs/>
          </w:rPr>
          <w:t xml:space="preserve">eduction ratio of </w:t>
        </w:r>
      </w:ins>
      <w:ins w:id="83" w:author="China Mobile -SA5#149" w:date="2023-05-09T09:48:36Z">
        <w:r>
          <w:rPr>
            <w:rFonts w:hint="eastAsia"/>
            <w:iCs/>
            <w:lang w:eastAsia="zh-CN"/>
          </w:rPr>
          <w:t>f</w:t>
        </w:r>
      </w:ins>
      <w:ins w:id="84" w:author="China Mobile -SA5#149" w:date="2023-05-09T09:48:36Z">
        <w:r>
          <w:rPr>
            <w:iCs/>
          </w:rPr>
          <w:t xml:space="preserve">ailure recovery time can be proportion of the reduced time </w:t>
        </w:r>
      </w:ins>
      <w:ins w:id="85" w:author="China Mobile -SA5#149" w:date="2023-05-09T09:48:36Z">
        <w:r>
          <w:rPr>
            <w:lang w:val="en-US" w:eastAsia="zh-CN"/>
          </w:rPr>
          <w:t>for recover</w:t>
        </w:r>
      </w:ins>
      <w:ins w:id="86" w:author="China Mobile -SA5#149" w:date="2023-05-09T09:48:36Z">
        <w:r>
          <w:rPr>
            <w:iCs/>
          </w:rPr>
          <w:t xml:space="preserve"> to the original </w:t>
        </w:r>
      </w:ins>
      <w:ins w:id="87" w:author="China Mobile -SA5#149" w:date="2023-05-09T09:48:36Z">
        <w:r>
          <w:rPr>
            <w:lang w:val="en-US" w:eastAsia="zh-CN"/>
          </w:rPr>
          <w:t xml:space="preserve">time for recover </w:t>
        </w:r>
      </w:ins>
      <w:ins w:id="88" w:author="China Mobile -SA5#149" w:date="2023-05-09T09:48:36Z">
        <w:r>
          <w:rPr>
            <w:iCs/>
          </w:rPr>
          <w:t xml:space="preserve">before introducing the autonomy capability for </w:t>
        </w:r>
      </w:ins>
      <w:ins w:id="89" w:author="China Mobile -SA5#149" w:date="2023-05-09T09:48:36Z">
        <w:r>
          <w:rPr>
            <w:lang w:val="en-US" w:eastAsia="zh-CN"/>
          </w:rPr>
          <w:t>fault management</w:t>
        </w:r>
      </w:ins>
      <w:ins w:id="90" w:author="China Mobile -SA5#149" w:date="2023-05-09T09:48:36Z">
        <w:r>
          <w:rPr>
            <w:iCs/>
          </w:rPr>
          <w:t>.</w:t>
        </w:r>
      </w:ins>
    </w:p>
    <w:p>
      <w:pPr>
        <w:jc w:val="both"/>
        <w:rPr>
          <w:iCs/>
          <w:lang w:eastAsia="zh-CN"/>
        </w:rPr>
      </w:pP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436C50"/>
    <w:multiLevelType w:val="multilevel"/>
    <w:tmpl w:val="5B436C50"/>
    <w:lvl w:ilvl="0" w:tentative="0">
      <w:start w:val="4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 -SA5#149">
    <w15:presenceInfo w15:providerId="None" w15:userId="China Mobile -SA5#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317B"/>
    <w:rsid w:val="00012515"/>
    <w:rsid w:val="00012B4A"/>
    <w:rsid w:val="00013EA0"/>
    <w:rsid w:val="00016D57"/>
    <w:rsid w:val="0001736D"/>
    <w:rsid w:val="000300CF"/>
    <w:rsid w:val="00046389"/>
    <w:rsid w:val="0005577A"/>
    <w:rsid w:val="00060EC4"/>
    <w:rsid w:val="00072C03"/>
    <w:rsid w:val="00074722"/>
    <w:rsid w:val="00074D6C"/>
    <w:rsid w:val="000803CA"/>
    <w:rsid w:val="00080437"/>
    <w:rsid w:val="000819D8"/>
    <w:rsid w:val="00082E46"/>
    <w:rsid w:val="000849CE"/>
    <w:rsid w:val="00091944"/>
    <w:rsid w:val="00092288"/>
    <w:rsid w:val="000926F2"/>
    <w:rsid w:val="000934A6"/>
    <w:rsid w:val="00095FF0"/>
    <w:rsid w:val="000A104F"/>
    <w:rsid w:val="000A2C6C"/>
    <w:rsid w:val="000A4660"/>
    <w:rsid w:val="000A50A7"/>
    <w:rsid w:val="000B1117"/>
    <w:rsid w:val="000B3D46"/>
    <w:rsid w:val="000B3E5A"/>
    <w:rsid w:val="000C12DF"/>
    <w:rsid w:val="000C5A69"/>
    <w:rsid w:val="000D1B5B"/>
    <w:rsid w:val="000D416B"/>
    <w:rsid w:val="000D5C15"/>
    <w:rsid w:val="000E5E0B"/>
    <w:rsid w:val="000F50DA"/>
    <w:rsid w:val="0010040F"/>
    <w:rsid w:val="001005FB"/>
    <w:rsid w:val="0010401F"/>
    <w:rsid w:val="00111564"/>
    <w:rsid w:val="00112C66"/>
    <w:rsid w:val="00112E0C"/>
    <w:rsid w:val="00112FC3"/>
    <w:rsid w:val="00121D5F"/>
    <w:rsid w:val="00125E60"/>
    <w:rsid w:val="00130F85"/>
    <w:rsid w:val="00133864"/>
    <w:rsid w:val="00142328"/>
    <w:rsid w:val="00150259"/>
    <w:rsid w:val="0015480C"/>
    <w:rsid w:val="00160849"/>
    <w:rsid w:val="00166162"/>
    <w:rsid w:val="0016645A"/>
    <w:rsid w:val="00166F35"/>
    <w:rsid w:val="00170DC4"/>
    <w:rsid w:val="00171DF2"/>
    <w:rsid w:val="00173FA3"/>
    <w:rsid w:val="00184747"/>
    <w:rsid w:val="00184B6F"/>
    <w:rsid w:val="001861E5"/>
    <w:rsid w:val="0019432C"/>
    <w:rsid w:val="001979F9"/>
    <w:rsid w:val="001A27AB"/>
    <w:rsid w:val="001B1652"/>
    <w:rsid w:val="001B551B"/>
    <w:rsid w:val="001B5BFD"/>
    <w:rsid w:val="001C0AF4"/>
    <w:rsid w:val="001C2983"/>
    <w:rsid w:val="001C3EC8"/>
    <w:rsid w:val="001C454D"/>
    <w:rsid w:val="001D02B0"/>
    <w:rsid w:val="001D2BD4"/>
    <w:rsid w:val="001D4F87"/>
    <w:rsid w:val="001D6911"/>
    <w:rsid w:val="001D70FC"/>
    <w:rsid w:val="001E30DC"/>
    <w:rsid w:val="001E3BF0"/>
    <w:rsid w:val="001F3324"/>
    <w:rsid w:val="001F5F98"/>
    <w:rsid w:val="00201947"/>
    <w:rsid w:val="0020395B"/>
    <w:rsid w:val="002046CB"/>
    <w:rsid w:val="00204DC9"/>
    <w:rsid w:val="002062C0"/>
    <w:rsid w:val="00207630"/>
    <w:rsid w:val="00207B47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139A"/>
    <w:rsid w:val="00262054"/>
    <w:rsid w:val="002670B8"/>
    <w:rsid w:val="002810C8"/>
    <w:rsid w:val="00284A68"/>
    <w:rsid w:val="00286D55"/>
    <w:rsid w:val="00287AAF"/>
    <w:rsid w:val="00287EB8"/>
    <w:rsid w:val="00295F1D"/>
    <w:rsid w:val="002A1857"/>
    <w:rsid w:val="002A7F09"/>
    <w:rsid w:val="002C7F38"/>
    <w:rsid w:val="002E34F8"/>
    <w:rsid w:val="002E4F7C"/>
    <w:rsid w:val="002F0874"/>
    <w:rsid w:val="002F373C"/>
    <w:rsid w:val="002F534A"/>
    <w:rsid w:val="002F59A5"/>
    <w:rsid w:val="002F6432"/>
    <w:rsid w:val="00300F05"/>
    <w:rsid w:val="0030628A"/>
    <w:rsid w:val="00307261"/>
    <w:rsid w:val="00320B2A"/>
    <w:rsid w:val="00322A80"/>
    <w:rsid w:val="00350355"/>
    <w:rsid w:val="0035122B"/>
    <w:rsid w:val="00353451"/>
    <w:rsid w:val="00354838"/>
    <w:rsid w:val="00364DE6"/>
    <w:rsid w:val="00366AB5"/>
    <w:rsid w:val="00371032"/>
    <w:rsid w:val="0037162C"/>
    <w:rsid w:val="00371B44"/>
    <w:rsid w:val="00381916"/>
    <w:rsid w:val="00394628"/>
    <w:rsid w:val="003A0C49"/>
    <w:rsid w:val="003A0F2A"/>
    <w:rsid w:val="003A16EE"/>
    <w:rsid w:val="003A219A"/>
    <w:rsid w:val="003A7A7E"/>
    <w:rsid w:val="003B0F8D"/>
    <w:rsid w:val="003C122B"/>
    <w:rsid w:val="003C1D6B"/>
    <w:rsid w:val="003C361B"/>
    <w:rsid w:val="003C5A97"/>
    <w:rsid w:val="003C6F43"/>
    <w:rsid w:val="003C779F"/>
    <w:rsid w:val="003C7936"/>
    <w:rsid w:val="003C7A04"/>
    <w:rsid w:val="003D2A81"/>
    <w:rsid w:val="003D3E56"/>
    <w:rsid w:val="003D45CC"/>
    <w:rsid w:val="003D4BBD"/>
    <w:rsid w:val="003E0336"/>
    <w:rsid w:val="003E37AC"/>
    <w:rsid w:val="003E52A2"/>
    <w:rsid w:val="003E723F"/>
    <w:rsid w:val="003F0BFB"/>
    <w:rsid w:val="003F52B2"/>
    <w:rsid w:val="0040206B"/>
    <w:rsid w:val="004229EC"/>
    <w:rsid w:val="00425BF6"/>
    <w:rsid w:val="00430113"/>
    <w:rsid w:val="0043775B"/>
    <w:rsid w:val="00437FB3"/>
    <w:rsid w:val="00440414"/>
    <w:rsid w:val="004415BA"/>
    <w:rsid w:val="00444351"/>
    <w:rsid w:val="004558E9"/>
    <w:rsid w:val="0045777E"/>
    <w:rsid w:val="00462547"/>
    <w:rsid w:val="0046547B"/>
    <w:rsid w:val="0047113D"/>
    <w:rsid w:val="00472CAB"/>
    <w:rsid w:val="004738B3"/>
    <w:rsid w:val="004749B6"/>
    <w:rsid w:val="004770C5"/>
    <w:rsid w:val="00496103"/>
    <w:rsid w:val="0049780E"/>
    <w:rsid w:val="00497E1B"/>
    <w:rsid w:val="004A760E"/>
    <w:rsid w:val="004B3753"/>
    <w:rsid w:val="004B47E0"/>
    <w:rsid w:val="004B77BA"/>
    <w:rsid w:val="004C0741"/>
    <w:rsid w:val="004C31D2"/>
    <w:rsid w:val="004C33FA"/>
    <w:rsid w:val="004D0435"/>
    <w:rsid w:val="004D41B4"/>
    <w:rsid w:val="004D55C2"/>
    <w:rsid w:val="004E1B06"/>
    <w:rsid w:val="004E46B6"/>
    <w:rsid w:val="005169E2"/>
    <w:rsid w:val="00521131"/>
    <w:rsid w:val="0052143A"/>
    <w:rsid w:val="00521814"/>
    <w:rsid w:val="00527C0B"/>
    <w:rsid w:val="005306D9"/>
    <w:rsid w:val="005410F6"/>
    <w:rsid w:val="00543C22"/>
    <w:rsid w:val="0055474D"/>
    <w:rsid w:val="00554E78"/>
    <w:rsid w:val="005628AE"/>
    <w:rsid w:val="00565369"/>
    <w:rsid w:val="00567792"/>
    <w:rsid w:val="005720DE"/>
    <w:rsid w:val="005720F1"/>
    <w:rsid w:val="005729C4"/>
    <w:rsid w:val="0059227B"/>
    <w:rsid w:val="00592596"/>
    <w:rsid w:val="00592A1A"/>
    <w:rsid w:val="0059673C"/>
    <w:rsid w:val="0059703C"/>
    <w:rsid w:val="005A76DB"/>
    <w:rsid w:val="005B0966"/>
    <w:rsid w:val="005B6413"/>
    <w:rsid w:val="005B6854"/>
    <w:rsid w:val="005B795D"/>
    <w:rsid w:val="005C0827"/>
    <w:rsid w:val="005C11F7"/>
    <w:rsid w:val="005D08F5"/>
    <w:rsid w:val="005D23AA"/>
    <w:rsid w:val="005E1CC4"/>
    <w:rsid w:val="005E209F"/>
    <w:rsid w:val="005F0323"/>
    <w:rsid w:val="00613820"/>
    <w:rsid w:val="00617AEE"/>
    <w:rsid w:val="00641F68"/>
    <w:rsid w:val="006431AF"/>
    <w:rsid w:val="00644A6C"/>
    <w:rsid w:val="00646A3C"/>
    <w:rsid w:val="00647D39"/>
    <w:rsid w:val="0065154C"/>
    <w:rsid w:val="00652248"/>
    <w:rsid w:val="00652A14"/>
    <w:rsid w:val="00653F97"/>
    <w:rsid w:val="0065411B"/>
    <w:rsid w:val="00657B80"/>
    <w:rsid w:val="00675B3C"/>
    <w:rsid w:val="006850C5"/>
    <w:rsid w:val="006924CF"/>
    <w:rsid w:val="00694330"/>
    <w:rsid w:val="0069495C"/>
    <w:rsid w:val="0069547F"/>
    <w:rsid w:val="006A0E56"/>
    <w:rsid w:val="006A7BC3"/>
    <w:rsid w:val="006A7F32"/>
    <w:rsid w:val="006B468B"/>
    <w:rsid w:val="006C6C10"/>
    <w:rsid w:val="006D340A"/>
    <w:rsid w:val="006E63AE"/>
    <w:rsid w:val="006E6CD7"/>
    <w:rsid w:val="006F2760"/>
    <w:rsid w:val="0070602E"/>
    <w:rsid w:val="007127E8"/>
    <w:rsid w:val="00715A1D"/>
    <w:rsid w:val="00730A78"/>
    <w:rsid w:val="00731074"/>
    <w:rsid w:val="0073543C"/>
    <w:rsid w:val="007364F4"/>
    <w:rsid w:val="007543DD"/>
    <w:rsid w:val="00754581"/>
    <w:rsid w:val="00760BB0"/>
    <w:rsid w:val="0076157A"/>
    <w:rsid w:val="00761CB3"/>
    <w:rsid w:val="00781055"/>
    <w:rsid w:val="00784493"/>
    <w:rsid w:val="00784593"/>
    <w:rsid w:val="00786DBE"/>
    <w:rsid w:val="00792D4E"/>
    <w:rsid w:val="00796258"/>
    <w:rsid w:val="007A00EF"/>
    <w:rsid w:val="007B03C7"/>
    <w:rsid w:val="007B0D2D"/>
    <w:rsid w:val="007B19EA"/>
    <w:rsid w:val="007C0A2D"/>
    <w:rsid w:val="007C27B0"/>
    <w:rsid w:val="007C6B6C"/>
    <w:rsid w:val="007D149A"/>
    <w:rsid w:val="007E3D4F"/>
    <w:rsid w:val="007F300B"/>
    <w:rsid w:val="007F51BC"/>
    <w:rsid w:val="007F76F9"/>
    <w:rsid w:val="007F7A84"/>
    <w:rsid w:val="008014C3"/>
    <w:rsid w:val="00802F9C"/>
    <w:rsid w:val="0081557E"/>
    <w:rsid w:val="008177CF"/>
    <w:rsid w:val="0082071D"/>
    <w:rsid w:val="00831773"/>
    <w:rsid w:val="00831B56"/>
    <w:rsid w:val="00834E45"/>
    <w:rsid w:val="0083500D"/>
    <w:rsid w:val="00836965"/>
    <w:rsid w:val="0084242B"/>
    <w:rsid w:val="00850812"/>
    <w:rsid w:val="008525AD"/>
    <w:rsid w:val="00862547"/>
    <w:rsid w:val="00865836"/>
    <w:rsid w:val="008702B5"/>
    <w:rsid w:val="0087558E"/>
    <w:rsid w:val="00876B9A"/>
    <w:rsid w:val="00882FCF"/>
    <w:rsid w:val="008870E0"/>
    <w:rsid w:val="008878A5"/>
    <w:rsid w:val="008933BF"/>
    <w:rsid w:val="00894089"/>
    <w:rsid w:val="00896D2B"/>
    <w:rsid w:val="00897EEA"/>
    <w:rsid w:val="008A10C4"/>
    <w:rsid w:val="008A5D90"/>
    <w:rsid w:val="008A7FDE"/>
    <w:rsid w:val="008B0248"/>
    <w:rsid w:val="008B0715"/>
    <w:rsid w:val="008D76C1"/>
    <w:rsid w:val="008E0494"/>
    <w:rsid w:val="008E15F0"/>
    <w:rsid w:val="008F4204"/>
    <w:rsid w:val="008F5F33"/>
    <w:rsid w:val="008F6F54"/>
    <w:rsid w:val="00903FCC"/>
    <w:rsid w:val="0091046A"/>
    <w:rsid w:val="00913C9A"/>
    <w:rsid w:val="0091675D"/>
    <w:rsid w:val="00926ABD"/>
    <w:rsid w:val="009301DF"/>
    <w:rsid w:val="0093533E"/>
    <w:rsid w:val="00935340"/>
    <w:rsid w:val="00936EE4"/>
    <w:rsid w:val="00937D0D"/>
    <w:rsid w:val="009447DE"/>
    <w:rsid w:val="00944922"/>
    <w:rsid w:val="00945AD3"/>
    <w:rsid w:val="00945BEA"/>
    <w:rsid w:val="00947F4E"/>
    <w:rsid w:val="009562AC"/>
    <w:rsid w:val="009600F8"/>
    <w:rsid w:val="00960660"/>
    <w:rsid w:val="009607D3"/>
    <w:rsid w:val="00966D47"/>
    <w:rsid w:val="00970B5C"/>
    <w:rsid w:val="009715EF"/>
    <w:rsid w:val="00983CBF"/>
    <w:rsid w:val="00992312"/>
    <w:rsid w:val="00994407"/>
    <w:rsid w:val="009B07C7"/>
    <w:rsid w:val="009B1089"/>
    <w:rsid w:val="009C0DED"/>
    <w:rsid w:val="009D0500"/>
    <w:rsid w:val="009D4807"/>
    <w:rsid w:val="009D5143"/>
    <w:rsid w:val="009D67B6"/>
    <w:rsid w:val="009E0AA3"/>
    <w:rsid w:val="009F4DE9"/>
    <w:rsid w:val="00A07500"/>
    <w:rsid w:val="00A11E05"/>
    <w:rsid w:val="00A13440"/>
    <w:rsid w:val="00A14AB1"/>
    <w:rsid w:val="00A15342"/>
    <w:rsid w:val="00A160BF"/>
    <w:rsid w:val="00A21004"/>
    <w:rsid w:val="00A30958"/>
    <w:rsid w:val="00A323B0"/>
    <w:rsid w:val="00A37D7F"/>
    <w:rsid w:val="00A37E0F"/>
    <w:rsid w:val="00A41D59"/>
    <w:rsid w:val="00A4303F"/>
    <w:rsid w:val="00A4576F"/>
    <w:rsid w:val="00A46410"/>
    <w:rsid w:val="00A47C2B"/>
    <w:rsid w:val="00A502CB"/>
    <w:rsid w:val="00A532F3"/>
    <w:rsid w:val="00A57688"/>
    <w:rsid w:val="00A57963"/>
    <w:rsid w:val="00A750CD"/>
    <w:rsid w:val="00A760A1"/>
    <w:rsid w:val="00A77556"/>
    <w:rsid w:val="00A83ABB"/>
    <w:rsid w:val="00A84A94"/>
    <w:rsid w:val="00AA6F1C"/>
    <w:rsid w:val="00AC52C7"/>
    <w:rsid w:val="00AD0CF8"/>
    <w:rsid w:val="00AD1DAA"/>
    <w:rsid w:val="00AE4861"/>
    <w:rsid w:val="00AF1E23"/>
    <w:rsid w:val="00AF7F81"/>
    <w:rsid w:val="00B01AFF"/>
    <w:rsid w:val="00B05CC7"/>
    <w:rsid w:val="00B05F8E"/>
    <w:rsid w:val="00B07B50"/>
    <w:rsid w:val="00B162E5"/>
    <w:rsid w:val="00B205B4"/>
    <w:rsid w:val="00B2230E"/>
    <w:rsid w:val="00B278AD"/>
    <w:rsid w:val="00B27E39"/>
    <w:rsid w:val="00B350D8"/>
    <w:rsid w:val="00B46910"/>
    <w:rsid w:val="00B614B3"/>
    <w:rsid w:val="00B634EC"/>
    <w:rsid w:val="00B64ED8"/>
    <w:rsid w:val="00B650FF"/>
    <w:rsid w:val="00B66513"/>
    <w:rsid w:val="00B76763"/>
    <w:rsid w:val="00B7732B"/>
    <w:rsid w:val="00B803BD"/>
    <w:rsid w:val="00B879F0"/>
    <w:rsid w:val="00B944C0"/>
    <w:rsid w:val="00B94C30"/>
    <w:rsid w:val="00B9692A"/>
    <w:rsid w:val="00BA274C"/>
    <w:rsid w:val="00BB691B"/>
    <w:rsid w:val="00BC25AA"/>
    <w:rsid w:val="00BC2EE3"/>
    <w:rsid w:val="00BC3174"/>
    <w:rsid w:val="00BC377E"/>
    <w:rsid w:val="00BC5F0D"/>
    <w:rsid w:val="00BD57BF"/>
    <w:rsid w:val="00BD6D0E"/>
    <w:rsid w:val="00BD741E"/>
    <w:rsid w:val="00BE694B"/>
    <w:rsid w:val="00BF17A8"/>
    <w:rsid w:val="00C022E3"/>
    <w:rsid w:val="00C1173E"/>
    <w:rsid w:val="00C14A45"/>
    <w:rsid w:val="00C208C1"/>
    <w:rsid w:val="00C22D17"/>
    <w:rsid w:val="00C230DC"/>
    <w:rsid w:val="00C253A2"/>
    <w:rsid w:val="00C2685D"/>
    <w:rsid w:val="00C33382"/>
    <w:rsid w:val="00C42C38"/>
    <w:rsid w:val="00C448E7"/>
    <w:rsid w:val="00C4712D"/>
    <w:rsid w:val="00C47A2C"/>
    <w:rsid w:val="00C513D7"/>
    <w:rsid w:val="00C513FA"/>
    <w:rsid w:val="00C555C9"/>
    <w:rsid w:val="00C6106F"/>
    <w:rsid w:val="00C62BB5"/>
    <w:rsid w:val="00C66ED6"/>
    <w:rsid w:val="00C85338"/>
    <w:rsid w:val="00C859F2"/>
    <w:rsid w:val="00C92E78"/>
    <w:rsid w:val="00C94F55"/>
    <w:rsid w:val="00C95185"/>
    <w:rsid w:val="00C964BE"/>
    <w:rsid w:val="00C97A71"/>
    <w:rsid w:val="00CA27E1"/>
    <w:rsid w:val="00CA5D27"/>
    <w:rsid w:val="00CA7D62"/>
    <w:rsid w:val="00CB07A8"/>
    <w:rsid w:val="00CB77FC"/>
    <w:rsid w:val="00CD4A57"/>
    <w:rsid w:val="00CD7766"/>
    <w:rsid w:val="00CE0A69"/>
    <w:rsid w:val="00CE1125"/>
    <w:rsid w:val="00CE2261"/>
    <w:rsid w:val="00CE3B74"/>
    <w:rsid w:val="00CE58E4"/>
    <w:rsid w:val="00CF4888"/>
    <w:rsid w:val="00CF5A98"/>
    <w:rsid w:val="00CF6E2B"/>
    <w:rsid w:val="00D1276E"/>
    <w:rsid w:val="00D146F1"/>
    <w:rsid w:val="00D221D8"/>
    <w:rsid w:val="00D25D45"/>
    <w:rsid w:val="00D330FE"/>
    <w:rsid w:val="00D33604"/>
    <w:rsid w:val="00D34624"/>
    <w:rsid w:val="00D37630"/>
    <w:rsid w:val="00D37B08"/>
    <w:rsid w:val="00D406DF"/>
    <w:rsid w:val="00D437FF"/>
    <w:rsid w:val="00D5130C"/>
    <w:rsid w:val="00D561BF"/>
    <w:rsid w:val="00D62265"/>
    <w:rsid w:val="00D66851"/>
    <w:rsid w:val="00D76383"/>
    <w:rsid w:val="00D82575"/>
    <w:rsid w:val="00D838AB"/>
    <w:rsid w:val="00D83A7F"/>
    <w:rsid w:val="00D8512E"/>
    <w:rsid w:val="00D86F9D"/>
    <w:rsid w:val="00D870DA"/>
    <w:rsid w:val="00D91592"/>
    <w:rsid w:val="00D97CC8"/>
    <w:rsid w:val="00DA1E58"/>
    <w:rsid w:val="00DA2BE0"/>
    <w:rsid w:val="00DA3478"/>
    <w:rsid w:val="00DA5D62"/>
    <w:rsid w:val="00DB3BA1"/>
    <w:rsid w:val="00DB4DC8"/>
    <w:rsid w:val="00DC1BC5"/>
    <w:rsid w:val="00DE4EF2"/>
    <w:rsid w:val="00DE7BE4"/>
    <w:rsid w:val="00DF0C5B"/>
    <w:rsid w:val="00DF2C0E"/>
    <w:rsid w:val="00DF35C8"/>
    <w:rsid w:val="00E04DB6"/>
    <w:rsid w:val="00E06FFB"/>
    <w:rsid w:val="00E1186E"/>
    <w:rsid w:val="00E21F7C"/>
    <w:rsid w:val="00E27C66"/>
    <w:rsid w:val="00E30155"/>
    <w:rsid w:val="00E41225"/>
    <w:rsid w:val="00E70597"/>
    <w:rsid w:val="00E710D4"/>
    <w:rsid w:val="00E76233"/>
    <w:rsid w:val="00E83B1D"/>
    <w:rsid w:val="00E90DEE"/>
    <w:rsid w:val="00E91D6F"/>
    <w:rsid w:val="00E91FE1"/>
    <w:rsid w:val="00E921A1"/>
    <w:rsid w:val="00E97E57"/>
    <w:rsid w:val="00EA138B"/>
    <w:rsid w:val="00EA5E95"/>
    <w:rsid w:val="00EB43CE"/>
    <w:rsid w:val="00EB510B"/>
    <w:rsid w:val="00EC24C6"/>
    <w:rsid w:val="00EC711C"/>
    <w:rsid w:val="00ED4954"/>
    <w:rsid w:val="00ED6F0A"/>
    <w:rsid w:val="00ED72FA"/>
    <w:rsid w:val="00EE0943"/>
    <w:rsid w:val="00EE33A2"/>
    <w:rsid w:val="00EE366C"/>
    <w:rsid w:val="00EF11D1"/>
    <w:rsid w:val="00EF32DA"/>
    <w:rsid w:val="00F00C30"/>
    <w:rsid w:val="00F13E2C"/>
    <w:rsid w:val="00F2162D"/>
    <w:rsid w:val="00F2187D"/>
    <w:rsid w:val="00F248B2"/>
    <w:rsid w:val="00F300CC"/>
    <w:rsid w:val="00F346E5"/>
    <w:rsid w:val="00F37C48"/>
    <w:rsid w:val="00F50475"/>
    <w:rsid w:val="00F63908"/>
    <w:rsid w:val="00F678B5"/>
    <w:rsid w:val="00F67A1C"/>
    <w:rsid w:val="00F71922"/>
    <w:rsid w:val="00F71F09"/>
    <w:rsid w:val="00F7746B"/>
    <w:rsid w:val="00F82C5B"/>
    <w:rsid w:val="00F85418"/>
    <w:rsid w:val="00F8555F"/>
    <w:rsid w:val="00FB128F"/>
    <w:rsid w:val="00FB19E6"/>
    <w:rsid w:val="00FB475A"/>
    <w:rsid w:val="00FB5301"/>
    <w:rsid w:val="00FB5FA0"/>
    <w:rsid w:val="00FB7DF6"/>
    <w:rsid w:val="00FC2EB7"/>
    <w:rsid w:val="00FC3D42"/>
    <w:rsid w:val="00FD08E9"/>
    <w:rsid w:val="00FE03F7"/>
    <w:rsid w:val="00FE094A"/>
    <w:rsid w:val="00FE0FCF"/>
    <w:rsid w:val="00FF6194"/>
    <w:rsid w:val="00FF777A"/>
    <w:rsid w:val="485B054A"/>
    <w:rsid w:val="5A2A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4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标题 1 字符"/>
    <w:basedOn w:val="42"/>
    <w:link w:val="2"/>
    <w:qFormat/>
    <w:uiPriority w:val="0"/>
    <w:rPr>
      <w:rFonts w:ascii="Arial" w:hAnsi="Arial"/>
      <w:sz w:val="36"/>
      <w:lang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  <w:style w:type="character" w:customStyle="1" w:styleId="88">
    <w:name w:val="标题 2 字符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字符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Subtle Emphasis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character" w:customStyle="1" w:styleId="92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3">
    <w:name w:val="标题 4 字符"/>
    <w:basedOn w:val="4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4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95">
    <w:name w:val="批注主题 字符"/>
    <w:basedOn w:val="94"/>
    <w:link w:val="40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6">
    <w:name w:val="TAL Char"/>
    <w:link w:val="52"/>
    <w:qFormat/>
    <w:locked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4A9C0-9A91-4B8C-99E9-8741E4B708FC}">
  <ds:schemaRefs/>
</ds:datastoreItem>
</file>

<file path=customXml/itemProps2.xml><?xml version="1.0" encoding="utf-8"?>
<ds:datastoreItem xmlns:ds="http://schemas.openxmlformats.org/officeDocument/2006/customXml" ds:itemID="{26803F1A-DE08-40DA-B138-611219C7B9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424</Words>
  <Characters>2423</Characters>
  <Lines>20</Lines>
  <Paragraphs>5</Paragraphs>
  <TotalTime>117</TotalTime>
  <ScaleCrop>false</ScaleCrop>
  <LinksUpToDate>false</LinksUpToDate>
  <CharactersWithSpaces>2842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2023-04-03T07:04:00Z</dcterms:created>
  <dc:creator>Michael Sanders, John M Meredith</dc:creator>
  <cp:lastModifiedBy>Cao Xi</cp:lastModifiedBy>
  <cp:lastPrinted>2411-12-31T23:00:00Z</cp:lastPrinted>
  <dcterms:modified xsi:type="dcterms:W3CDTF">2023-05-12T10:06:58Z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(3)T9UVT1Imuw1q8tgB7cUOv0bCbfVE+Op8BGoFBqlJO35AVEKND0YxIbRsakrVhwYVbd6NPsCb
J4WQy1FeM11aFB4nPQvZIHjElpI0vHjlOh23A4TrVa/hMLOBbQwPA6XlsXdD1z2CfBZDyZav
SOGdhpkXmIHt/Saf47qzVnLOIvuEIVKchaSHer7c0gG55qxYMBgXLVklJI/UpypHtK/rTUHn
MezJ3pVqr1BOuwnx2/</vt:lpwstr>
  </property>
  <property fmtid="{D5CDD505-2E9C-101B-9397-08002B2CF9AE}" pid="3" name="_2015_ms_pID_7253431">
    <vt:lpwstr>98PjmfgjqDD15X5tVU/1iHwmGf2fWkdP2q6RjsvDc2bQvKeyYAb7LD
Qb5ZwONCRvCtVf72R/cXaIKYfr/BRnvknr5/SqQzPfO9gxBlTBV3bYQglJ1+G7QfFJG1Mq1j
0lxMO2HdpfwZ+TQhtd+AKJxe12XSwWw+iBadImgj0OZAk/9c9kGKJoQM61EqdYtDozsol/p6
ES0fhEF4deQPn+miRmtN/GTJ3A/RzU8oQjsf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1680507038</vt:lpwstr>
  </property>
  <property fmtid="{D5CDD505-2E9C-101B-9397-08002B2CF9AE}" pid="9" name="KSOProductBuildVer">
    <vt:lpwstr>2052-11.8.2.11716</vt:lpwstr>
  </property>
  <property fmtid="{D5CDD505-2E9C-101B-9397-08002B2CF9AE}" pid="10" name="ICV">
    <vt:lpwstr>3DB31CEE23F1433EBC9961ADA03E3D32</vt:lpwstr>
  </property>
</Properties>
</file>